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DEB" w:rsidRPr="004B5DEB" w:rsidRDefault="00817634" w:rsidP="009B7051">
      <w:pPr>
        <w:pStyle w:val="CRCoverPage"/>
        <w:tabs>
          <w:tab w:val="right" w:pos="20000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4B5DEB">
        <w:rPr>
          <w:rFonts w:eastAsia="宋体" w:cs="Arial"/>
          <w:b/>
          <w:noProof/>
          <w:sz w:val="24"/>
          <w:szCs w:val="24"/>
          <w:lang w:eastAsia="zh-CN"/>
        </w:rPr>
        <w:t>R4-2015625</w:t>
      </w:r>
    </w:p>
    <w:p w:rsidR="00817634" w:rsidRDefault="00817634" w:rsidP="0081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2E90" w:rsidRPr="006B2E90" w:rsidRDefault="001F5F5A" w:rsidP="006B2E9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163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1763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9025E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Pr="00BB5857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Pr="00BB5857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BB5857">
              <w:rPr>
                <w:i/>
                <w:noProof/>
              </w:rPr>
              <w:t>Title:</w:t>
            </w:r>
            <w:r w:rsidRPr="00BB5857">
              <w:rPr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BB5857" w:rsidRDefault="00587702" w:rsidP="00B946E5">
            <w:pPr>
              <w:pStyle w:val="CRCoverPage"/>
              <w:spacing w:after="0"/>
              <w:ind w:left="100"/>
              <w:rPr>
                <w:noProof/>
              </w:rPr>
            </w:pPr>
            <w:r w:rsidRPr="00BB5857">
              <w:rPr>
                <w:noProof/>
                <w:lang w:eastAsia="zh-CN"/>
              </w:rPr>
              <w:t>CR to TS 38.141-1: Applicability of</w:t>
            </w:r>
            <w:r w:rsidR="00E1095B" w:rsidRPr="00BB5857">
              <w:rPr>
                <w:noProof/>
                <w:lang w:eastAsia="zh-CN"/>
              </w:rPr>
              <w:t xml:space="preserve"> URLLC </w:t>
            </w:r>
            <w:r w:rsidR="008214C3" w:rsidRPr="00BB5857">
              <w:rPr>
                <w:noProof/>
                <w:lang w:eastAsia="zh-CN"/>
              </w:rPr>
              <w:t>BS</w:t>
            </w:r>
            <w:r w:rsidR="00E1095B" w:rsidRPr="00BB5857">
              <w:rPr>
                <w:noProof/>
                <w:lang w:eastAsia="zh-CN"/>
              </w:rPr>
              <w:t xml:space="preserve"> </w:t>
            </w:r>
            <w:r w:rsidR="008214C3" w:rsidRPr="00BB5857">
              <w:rPr>
                <w:noProof/>
                <w:lang w:eastAsia="zh-CN"/>
              </w:rPr>
              <w:t>demodulation</w:t>
            </w:r>
            <w:r w:rsidR="00E1095B" w:rsidRPr="00BB5857">
              <w:rPr>
                <w:noProof/>
                <w:lang w:eastAsia="zh-CN"/>
              </w:rPr>
              <w:t xml:space="preserve"> requirements</w:t>
            </w:r>
            <w:r w:rsidR="008214C3" w:rsidRPr="00BB5857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Pr="00587702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817634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 w:rsidR="00842D6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CD4F0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CD4F0A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7754B9" w:rsidRDefault="009025E0" w:rsidP="002656F4">
            <w:pPr>
              <w:rPr>
                <w:rFonts w:ascii="Arial" w:hAnsi="Arial"/>
                <w:noProof/>
                <w:lang w:eastAsia="zh-CN"/>
              </w:rPr>
            </w:pPr>
            <w:r w:rsidRPr="007754B9">
              <w:rPr>
                <w:rFonts w:ascii="Arial" w:hAnsi="Arial"/>
                <w:noProof/>
                <w:lang w:eastAsia="zh-CN"/>
              </w:rPr>
              <w:t>As demodulation requirements for PUSCH mapping Type B with 2 symbol length allocated</w:t>
            </w:r>
            <w:r w:rsidR="007754B9" w:rsidRPr="007754B9">
              <w:rPr>
                <w:rFonts w:ascii="Arial" w:hAnsi="Arial"/>
                <w:noProof/>
                <w:lang w:eastAsia="zh-CN"/>
              </w:rPr>
              <w:t xml:space="preserve"> were agreed to be introduced in specification</w:t>
            </w:r>
            <w:r w:rsidR="007754B9">
              <w:rPr>
                <w:rFonts w:ascii="Arial" w:hAnsi="Arial"/>
                <w:noProof/>
                <w:lang w:eastAsia="zh-CN"/>
              </w:rPr>
              <w:t xml:space="preserve">, the 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 xml:space="preserve">existing applicability for mapping type </w:t>
            </w:r>
            <w:r w:rsidR="002656F4">
              <w:rPr>
                <w:rFonts w:ascii="Arial" w:hAnsi="Arial"/>
                <w:noProof/>
                <w:lang w:eastAsia="zh-CN"/>
              </w:rPr>
              <w:t>is needed to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 xml:space="preserve"> be updated</w:t>
            </w:r>
            <w:r w:rsidR="007754B9">
              <w:rPr>
                <w:rFonts w:ascii="Arial" w:hAnsi="Arial"/>
                <w:noProof/>
                <w:lang w:eastAsia="zh-CN"/>
              </w:rPr>
              <w:t xml:space="preserve"> when </w:t>
            </w:r>
            <w:r w:rsidR="002656F4">
              <w:rPr>
                <w:rFonts w:ascii="Arial" w:hAnsi="Arial"/>
                <w:noProof/>
                <w:lang w:eastAsia="zh-CN"/>
              </w:rPr>
              <w:t xml:space="preserve">considering </w:t>
            </w:r>
            <w:r w:rsidR="007754B9">
              <w:rPr>
                <w:rFonts w:ascii="Arial" w:hAnsi="Arial"/>
                <w:noProof/>
                <w:lang w:eastAsia="zh-CN"/>
              </w:rPr>
              <w:t>the</w:t>
            </w:r>
            <w:r w:rsidR="002656F4">
              <w:rPr>
                <w:rFonts w:ascii="Arial" w:hAnsi="Arial"/>
                <w:noProof/>
                <w:lang w:eastAsia="zh-CN"/>
              </w:rPr>
              <w:t xml:space="preserve"> new requirements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BC7F20" w:rsidP="002656F4">
            <w:pPr>
              <w:pStyle w:val="CRCoverPage"/>
              <w:spacing w:after="0"/>
              <w:rPr>
                <w:noProof/>
                <w:highlight w:val="cyan"/>
              </w:rPr>
            </w:pPr>
            <w:r w:rsidRPr="003956B0">
              <w:rPr>
                <w:noProof/>
                <w:lang w:eastAsia="zh-CN"/>
              </w:rPr>
              <w:t>Updating existing applicability for mapping type</w:t>
            </w:r>
            <w:r w:rsidR="007754B9">
              <w:rPr>
                <w:noProof/>
                <w:lang w:eastAsia="zh-CN"/>
              </w:rPr>
              <w:t xml:space="preserve"> in section 8.1.2.1.3</w:t>
            </w:r>
            <w:r w:rsidRPr="003956B0"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2656F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C267E0" w:rsidP="002656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cause confusion to</w:t>
            </w:r>
            <w:r w:rsidR="00864342">
              <w:rPr>
                <w:noProof/>
                <w:lang w:eastAsia="zh-CN"/>
              </w:rPr>
              <w:t xml:space="preserve"> the mapping type </w:t>
            </w:r>
            <w:r>
              <w:rPr>
                <w:noProof/>
                <w:lang w:eastAsia="zh-CN"/>
              </w:rPr>
              <w:t xml:space="preserve">configuration </w:t>
            </w:r>
            <w:r w:rsidR="00864342">
              <w:rPr>
                <w:noProof/>
                <w:lang w:eastAsia="zh-CN"/>
              </w:rPr>
              <w:t>for PUSCH test cases.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A15E8" w:rsidP="009025E0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8.1.2.1.3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956B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3956B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842D6F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of endorsed draftCR R4-2012661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842D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 w:themeFill="text2" w:themeFillTint="33"/>
          </w:tcPr>
          <w:p w:rsidR="00EB7040" w:rsidRPr="00817634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cyan"/>
              </w:rPr>
            </w:pPr>
            <w:r w:rsidRPr="00842D6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817634" w:rsidRDefault="00EB7040" w:rsidP="001E46D7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0C29" w:rsidRDefault="00710C29" w:rsidP="00B946E5">
      <w:pPr>
        <w:rPr>
          <w:i/>
          <w:color w:val="FF0000"/>
          <w:highlight w:val="yellow"/>
          <w:lang w:eastAsia="zh-CN"/>
        </w:rPr>
      </w:pPr>
      <w:bookmarkStart w:id="4" w:name="_Toc13090907"/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change&gt;</w:t>
      </w:r>
    </w:p>
    <w:p w:rsidR="00BC7F20" w:rsidRPr="006739FE" w:rsidRDefault="00BC7F20" w:rsidP="00BC7F20">
      <w:pPr>
        <w:pStyle w:val="5"/>
        <w:rPr>
          <w:lang w:eastAsia="zh-CN"/>
        </w:rPr>
      </w:pPr>
      <w:bookmarkStart w:id="5" w:name="_Toc21100096"/>
      <w:bookmarkStart w:id="6" w:name="_Toc29809894"/>
      <w:bookmarkStart w:id="7" w:name="_Toc36645279"/>
      <w:bookmarkStart w:id="8" w:name="_Toc37272333"/>
      <w:r w:rsidRPr="006739FE">
        <w:t>8.1.2.1</w:t>
      </w:r>
      <w:r w:rsidRPr="006739FE">
        <w:rPr>
          <w:lang w:eastAsia="zh-CN"/>
        </w:rPr>
        <w:t>.3</w:t>
      </w:r>
      <w:r w:rsidRPr="006739FE">
        <w:tab/>
        <w:t xml:space="preserve">Applicability of requirements for different </w:t>
      </w:r>
      <w:r w:rsidRPr="006739FE">
        <w:rPr>
          <w:lang w:eastAsia="zh-CN"/>
        </w:rPr>
        <w:t>configurations</w:t>
      </w:r>
      <w:bookmarkEnd w:id="5"/>
      <w:bookmarkEnd w:id="6"/>
      <w:bookmarkEnd w:id="7"/>
      <w:bookmarkEnd w:id="8"/>
    </w:p>
    <w:p w:rsidR="009025E0" w:rsidRPr="006739FE" w:rsidRDefault="00BC7F20" w:rsidP="009025E0">
      <w:pPr>
        <w:rPr>
          <w:lang w:eastAsia="zh-CN"/>
        </w:rPr>
      </w:pPr>
      <w:r w:rsidRPr="006739FE">
        <w:t xml:space="preserve">Unless </w:t>
      </w:r>
      <w:r w:rsidR="009025E0" w:rsidRPr="006739FE">
        <w:t xml:space="preserve">otherwise stated, PUSCH requirement tests shall apply only for </w:t>
      </w:r>
      <w:r w:rsidR="009025E0" w:rsidRPr="006739FE">
        <w:rPr>
          <w:lang w:eastAsia="zh-CN"/>
        </w:rPr>
        <w:t xml:space="preserve">the mapping type </w:t>
      </w:r>
      <w:r w:rsidR="009025E0" w:rsidRPr="006739FE">
        <w:t>declared to be supported</w:t>
      </w:r>
      <w:r w:rsidR="009025E0" w:rsidRPr="006739FE">
        <w:rPr>
          <w:lang w:eastAsia="zh-CN"/>
        </w:rPr>
        <w:t xml:space="preserve"> (see D.100 in table 4.6-1)</w:t>
      </w:r>
      <w:r w:rsidR="009025E0" w:rsidRPr="006739FE">
        <w:t xml:space="preserve">. If both mapping type A and type B are declared to be supported, </w:t>
      </w:r>
      <w:r w:rsidR="009025E0" w:rsidRPr="006739FE">
        <w:rPr>
          <w:lang w:eastAsia="zh-CN"/>
        </w:rPr>
        <w:t xml:space="preserve">the </w:t>
      </w:r>
      <w:r w:rsidR="009025E0" w:rsidRPr="006739FE">
        <w:t xml:space="preserve">tests shall be done for </w:t>
      </w:r>
      <w:r w:rsidR="009025E0" w:rsidRPr="006739FE">
        <w:rPr>
          <w:lang w:eastAsia="zh-CN"/>
        </w:rPr>
        <w:t>either type A or type B</w:t>
      </w:r>
      <w:r w:rsidR="009025E0" w:rsidRPr="006739FE">
        <w:t>; the same chosen mapping type shall then be used for all tests</w:t>
      </w:r>
      <w:ins w:id="9" w:author="Huawei" w:date="2020-08-04T17:59:00Z">
        <w:r w:rsidR="009025E0">
          <w:t xml:space="preserve"> except the</w:t>
        </w:r>
      </w:ins>
      <w:ins w:id="10" w:author="Huawei" w:date="2020-08-04T18:00:00Z">
        <w:r w:rsidR="009025E0">
          <w:t xml:space="preserve"> </w:t>
        </w:r>
      </w:ins>
      <w:ins w:id="11" w:author="Huawei" w:date="2020-08-04T18:02:00Z">
        <w:r w:rsidR="009025E0">
          <w:t xml:space="preserve">requirement for </w:t>
        </w:r>
      </w:ins>
      <w:ins w:id="12" w:author="Huawei" w:date="2020-08-04T18:00:00Z">
        <w:r w:rsidR="009025E0">
          <w:t>PUSCH mapping Type B with 2 symbol length allocated</w:t>
        </w:r>
      </w:ins>
      <w:ins w:id="13" w:author="Huawei" w:date="2020-08-04T18:02:00Z">
        <w:r w:rsidR="009025E0">
          <w:t>.</w:t>
        </w:r>
      </w:ins>
      <w:r w:rsidR="009025E0" w:rsidRPr="006739FE">
        <w:rPr>
          <w:lang w:eastAsia="zh-CN"/>
        </w:rPr>
        <w:t xml:space="preserve"> </w:t>
      </w:r>
    </w:p>
    <w:p w:rsidR="00BC7F20" w:rsidRPr="006739FE" w:rsidRDefault="00BC7F20" w:rsidP="00BC7F20">
      <w:pPr>
        <w:rPr>
          <w:lang w:eastAsia="zh-CN"/>
        </w:rPr>
      </w:pPr>
    </w:p>
    <w:p w:rsidR="00606691" w:rsidRPr="00BC7F20" w:rsidRDefault="00606691" w:rsidP="00632045">
      <w:pPr>
        <w:ind w:left="568" w:hanging="284"/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4"/>
    <w:p w:rsidR="00B946E5" w:rsidRPr="00606691" w:rsidRDefault="00B946E5" w:rsidP="00632045">
      <w:pPr>
        <w:ind w:left="568" w:hanging="284"/>
        <w:rPr>
          <w:rFonts w:eastAsia="等线"/>
          <w:noProof/>
          <w:lang w:eastAsia="zh-CN"/>
        </w:rPr>
      </w:pPr>
    </w:p>
    <w:sectPr w:rsidR="00B946E5" w:rsidRPr="00606691" w:rsidSect="001E46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0E2" w:rsidRDefault="004D70E2" w:rsidP="00EB7040">
      <w:pPr>
        <w:spacing w:after="0"/>
      </w:pPr>
      <w:r>
        <w:separator/>
      </w:r>
    </w:p>
  </w:endnote>
  <w:endnote w:type="continuationSeparator" w:id="0">
    <w:p w:rsidR="004D70E2" w:rsidRDefault="004D70E2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0E2" w:rsidRDefault="004D70E2" w:rsidP="00EB7040">
      <w:pPr>
        <w:spacing w:after="0"/>
      </w:pPr>
      <w:r>
        <w:separator/>
      </w:r>
    </w:p>
  </w:footnote>
  <w:footnote w:type="continuationSeparator" w:id="0">
    <w:p w:rsidR="004D70E2" w:rsidRDefault="004D70E2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40F26"/>
    <w:rsid w:val="00044FCB"/>
    <w:rsid w:val="00070739"/>
    <w:rsid w:val="0010471D"/>
    <w:rsid w:val="0011502C"/>
    <w:rsid w:val="00141897"/>
    <w:rsid w:val="0016047F"/>
    <w:rsid w:val="0016418C"/>
    <w:rsid w:val="001775B7"/>
    <w:rsid w:val="00184462"/>
    <w:rsid w:val="0018718E"/>
    <w:rsid w:val="001A70BB"/>
    <w:rsid w:val="001B7171"/>
    <w:rsid w:val="001B7D4C"/>
    <w:rsid w:val="001E27F6"/>
    <w:rsid w:val="001E46D7"/>
    <w:rsid w:val="001F5F5A"/>
    <w:rsid w:val="002047FD"/>
    <w:rsid w:val="00222F3D"/>
    <w:rsid w:val="00237793"/>
    <w:rsid w:val="00255A52"/>
    <w:rsid w:val="00257A7B"/>
    <w:rsid w:val="002656F4"/>
    <w:rsid w:val="0027055E"/>
    <w:rsid w:val="002816C5"/>
    <w:rsid w:val="0028260D"/>
    <w:rsid w:val="002920E1"/>
    <w:rsid w:val="002B085E"/>
    <w:rsid w:val="002D2404"/>
    <w:rsid w:val="002E1624"/>
    <w:rsid w:val="002E51C0"/>
    <w:rsid w:val="002F7FB4"/>
    <w:rsid w:val="0031376D"/>
    <w:rsid w:val="003175DF"/>
    <w:rsid w:val="00323B6C"/>
    <w:rsid w:val="00367772"/>
    <w:rsid w:val="003703B0"/>
    <w:rsid w:val="00376654"/>
    <w:rsid w:val="003775FB"/>
    <w:rsid w:val="0037761F"/>
    <w:rsid w:val="00383D84"/>
    <w:rsid w:val="0038768C"/>
    <w:rsid w:val="003956B0"/>
    <w:rsid w:val="003B2E49"/>
    <w:rsid w:val="003B5144"/>
    <w:rsid w:val="003C2F2E"/>
    <w:rsid w:val="00404544"/>
    <w:rsid w:val="00407EB9"/>
    <w:rsid w:val="004959E5"/>
    <w:rsid w:val="004A4524"/>
    <w:rsid w:val="004B5DEB"/>
    <w:rsid w:val="004D41CD"/>
    <w:rsid w:val="004D70E2"/>
    <w:rsid w:val="004F2C65"/>
    <w:rsid w:val="0052130D"/>
    <w:rsid w:val="00550A55"/>
    <w:rsid w:val="00553DC1"/>
    <w:rsid w:val="005613A0"/>
    <w:rsid w:val="00587702"/>
    <w:rsid w:val="00591FD7"/>
    <w:rsid w:val="00595390"/>
    <w:rsid w:val="005B0E92"/>
    <w:rsid w:val="005B2BF2"/>
    <w:rsid w:val="005B3EFA"/>
    <w:rsid w:val="005C4FDD"/>
    <w:rsid w:val="005E302E"/>
    <w:rsid w:val="005F5B11"/>
    <w:rsid w:val="00606691"/>
    <w:rsid w:val="00623437"/>
    <w:rsid w:val="00632045"/>
    <w:rsid w:val="00646926"/>
    <w:rsid w:val="006526E2"/>
    <w:rsid w:val="00652CEE"/>
    <w:rsid w:val="00676411"/>
    <w:rsid w:val="006A4D62"/>
    <w:rsid w:val="006A7A7A"/>
    <w:rsid w:val="006B2E90"/>
    <w:rsid w:val="00710762"/>
    <w:rsid w:val="00710C29"/>
    <w:rsid w:val="007276E8"/>
    <w:rsid w:val="007754B9"/>
    <w:rsid w:val="007A1572"/>
    <w:rsid w:val="007B464F"/>
    <w:rsid w:val="007C564B"/>
    <w:rsid w:val="007D0FFE"/>
    <w:rsid w:val="007D5E88"/>
    <w:rsid w:val="007E533A"/>
    <w:rsid w:val="00813A18"/>
    <w:rsid w:val="00817634"/>
    <w:rsid w:val="008214C3"/>
    <w:rsid w:val="00842D6F"/>
    <w:rsid w:val="00846B79"/>
    <w:rsid w:val="00851239"/>
    <w:rsid w:val="008607B8"/>
    <w:rsid w:val="00864342"/>
    <w:rsid w:val="00875F30"/>
    <w:rsid w:val="00891A58"/>
    <w:rsid w:val="008B64B6"/>
    <w:rsid w:val="008D2B17"/>
    <w:rsid w:val="008D7E22"/>
    <w:rsid w:val="008E43C2"/>
    <w:rsid w:val="008F01B8"/>
    <w:rsid w:val="008F238D"/>
    <w:rsid w:val="009025E0"/>
    <w:rsid w:val="00910548"/>
    <w:rsid w:val="009431FB"/>
    <w:rsid w:val="00950383"/>
    <w:rsid w:val="0096249A"/>
    <w:rsid w:val="00963635"/>
    <w:rsid w:val="0097102D"/>
    <w:rsid w:val="00977445"/>
    <w:rsid w:val="00990B90"/>
    <w:rsid w:val="009A7615"/>
    <w:rsid w:val="009A7EB5"/>
    <w:rsid w:val="009D5853"/>
    <w:rsid w:val="009D60B3"/>
    <w:rsid w:val="00A2597C"/>
    <w:rsid w:val="00A8606F"/>
    <w:rsid w:val="00A91393"/>
    <w:rsid w:val="00AA2642"/>
    <w:rsid w:val="00AA7825"/>
    <w:rsid w:val="00AF6F25"/>
    <w:rsid w:val="00B313E8"/>
    <w:rsid w:val="00B544FE"/>
    <w:rsid w:val="00B76A22"/>
    <w:rsid w:val="00B9447D"/>
    <w:rsid w:val="00B946E5"/>
    <w:rsid w:val="00BA15E8"/>
    <w:rsid w:val="00BB5857"/>
    <w:rsid w:val="00BC430B"/>
    <w:rsid w:val="00BC7F20"/>
    <w:rsid w:val="00BD570B"/>
    <w:rsid w:val="00C25F9F"/>
    <w:rsid w:val="00C267E0"/>
    <w:rsid w:val="00C620B9"/>
    <w:rsid w:val="00C9269A"/>
    <w:rsid w:val="00CA7A01"/>
    <w:rsid w:val="00CB793B"/>
    <w:rsid w:val="00CD4F0A"/>
    <w:rsid w:val="00CE5907"/>
    <w:rsid w:val="00D24D7A"/>
    <w:rsid w:val="00D36752"/>
    <w:rsid w:val="00D4544C"/>
    <w:rsid w:val="00D464D0"/>
    <w:rsid w:val="00D61B0F"/>
    <w:rsid w:val="00DC29E5"/>
    <w:rsid w:val="00DC4358"/>
    <w:rsid w:val="00DE2C2D"/>
    <w:rsid w:val="00DE745D"/>
    <w:rsid w:val="00DF12E8"/>
    <w:rsid w:val="00E041AF"/>
    <w:rsid w:val="00E05C7C"/>
    <w:rsid w:val="00E1095B"/>
    <w:rsid w:val="00E21D11"/>
    <w:rsid w:val="00E36ABE"/>
    <w:rsid w:val="00E537F6"/>
    <w:rsid w:val="00E82E69"/>
    <w:rsid w:val="00EB7040"/>
    <w:rsid w:val="00EE6A0A"/>
    <w:rsid w:val="00F17C84"/>
    <w:rsid w:val="00F42494"/>
    <w:rsid w:val="00F6378C"/>
    <w:rsid w:val="00F65E43"/>
    <w:rsid w:val="00F80979"/>
    <w:rsid w:val="00F83C14"/>
    <w:rsid w:val="00FB14D9"/>
    <w:rsid w:val="00FE445A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3B449-6C37-4282-A034-76A151A9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384</Words>
  <Characters>2192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2020-10-16T03:30:00Z</dcterms:created>
  <dcterms:modified xsi:type="dcterms:W3CDTF">2020-10-23T12:23:00Z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(3)D/NjmLhRo5DWLQsXI/bs38Wlgr34kSy4sWTdegZdWsYxx1e3XRIMLgANtLEiHpdHgeByHeno
2L7G/cCoPRpp0CI2yOeoWnA2JZPTnGx9p5eKKu0txTO/KKqCextc5aKfVhBaghARqEctVccJ
6lYE8LfbD+1ZPDNMSy0NCp19wwuYuvkcoKtlxrZ1qthqmPIZQrbvzAGn552Iz/FDVhAv7LBz
hIXUlhlRZlWSenBs5Y</vt:lpwstr>
  </property>
  <property fmtid="{D5CDD505-2E9C-101B-9397-08002B2CF9AE}" pid="3" name="_2015_ms_pID_7253431">
    <vt:lpwstr>7Ze2hOeUZaf2Hg5SBUD05HR1ul0eBpVkKriTjbLqwzx5tmPIaqqqGp
eBpkAMhLo2YmThjjZyBKjhEArXk+wyfoZ5IzYd96bNnyTdop/fgmRb/t3gI8VXykOA04KMr5
YaO4jBzQnS/45sG0erGff3wURNFFU8Tgp8UN3T1LWoT0vVnMj8q8OEzbVtEdcB5EGWZjy6Vr
gjfB2k8PYx9K3tdptVXc9ahozmWWqu3TDI3j</vt:lpwstr>
  </property>
  <property fmtid="{D5CDD505-2E9C-101B-9397-08002B2CF9AE}" pid="4" name="_2015_ms_pID_7253432">
    <vt:lpwstr>C1l86rVJtrWX6RuwRxT/zhg=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1603455474</vt:lpwstr>
  </property>
</Properties>
</file>